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B3D7332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B102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Sum W100 - gen &amp; nov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5AD9030B" w:rsidR="00C92455" w:rsidRPr="00866B49" w:rsidRDefault="007B102A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langere</w:t>
            </w:r>
          </w:p>
        </w:tc>
        <w:tc>
          <w:tcPr>
            <w:tcW w:w="5476" w:type="dxa"/>
          </w:tcPr>
          <w:p w14:paraId="2A7E1FD8" w14:textId="0D33A40B" w:rsidR="00C92455" w:rsidRPr="00866B49" w:rsidRDefault="007B102A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general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7075C96E" w:rsidR="00C92455" w:rsidRPr="00866B49" w:rsidRDefault="007B102A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common rule that counts for almost everyone, or a high military leader.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12FF4009" w:rsidR="00C92455" w:rsidRPr="00866B49" w:rsidRDefault="007B102A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norageter</w:t>
            </w:r>
          </w:p>
        </w:tc>
        <w:tc>
          <w:tcPr>
            <w:tcW w:w="5476" w:type="dxa"/>
          </w:tcPr>
          <w:p w14:paraId="09E00C6C" w14:textId="232293ED" w:rsidR="00C92455" w:rsidRPr="00866B49" w:rsidRDefault="007B102A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generator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3733C57B" w:rsidR="00C92455" w:rsidRPr="00866B49" w:rsidRDefault="007B102A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clever whirring machine that makes electricity when the power cuts out.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4E12173" w:rsidR="00C92455" w:rsidRPr="00866B49" w:rsidRDefault="007B102A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sugnereo</w:t>
            </w:r>
          </w:p>
        </w:tc>
        <w:tc>
          <w:tcPr>
            <w:tcW w:w="5476" w:type="dxa"/>
          </w:tcPr>
          <w:p w14:paraId="03E9B39C" w14:textId="3AF43AEA" w:rsidR="00C92455" w:rsidRPr="00866B49" w:rsidRDefault="007B102A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generous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7DA85386" w:rsidR="00C92455" w:rsidRPr="00866B49" w:rsidRDefault="007B102A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Happily sharing your sweets and toys with your friends.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53722611" w:rsidR="00C92455" w:rsidRPr="00866B49" w:rsidRDefault="007B102A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nreteagede</w:t>
            </w:r>
          </w:p>
        </w:tc>
        <w:tc>
          <w:tcPr>
            <w:tcW w:w="5476" w:type="dxa"/>
          </w:tcPr>
          <w:p w14:paraId="37FA8981" w14:textId="1BF397A0" w:rsidR="00C92455" w:rsidRPr="00866B49" w:rsidRDefault="007B102A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degenerate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6195B224" w:rsidR="00C92455" w:rsidRPr="00866B49" w:rsidRDefault="007B102A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slide downhill or become worse in quality over time.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75C93505" w:rsidR="00C92455" w:rsidRPr="00866B49" w:rsidRDefault="007B102A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eereagtern</w:t>
            </w:r>
          </w:p>
        </w:tc>
        <w:tc>
          <w:tcPr>
            <w:tcW w:w="5476" w:type="dxa"/>
          </w:tcPr>
          <w:p w14:paraId="43522477" w14:textId="59E0455A" w:rsidR="00C92455" w:rsidRPr="00866B49" w:rsidRDefault="007B102A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regenerate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09E11E8E" w:rsidR="00C92455" w:rsidRPr="00866B49" w:rsidRDefault="007B102A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Growing back a lost part, like a lizard growing a brand new tail.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3129A4DF" w:rsidR="00C92455" w:rsidRPr="00866B49" w:rsidRDefault="007B102A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gintcee</w:t>
            </w:r>
          </w:p>
        </w:tc>
        <w:tc>
          <w:tcPr>
            <w:tcW w:w="5476" w:type="dxa"/>
          </w:tcPr>
          <w:p w14:paraId="40FE8B22" w14:textId="3A4C705E" w:rsidR="00C92455" w:rsidRPr="00866B49" w:rsidRDefault="007B102A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genetic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0112F4CA" w:rsidR="00C92455" w:rsidRPr="00866B49" w:rsidRDefault="007B102A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Hidden instructions inside your body that decide your hair and eye color.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47739211" w:rsidR="00C92455" w:rsidRPr="00866B49" w:rsidRDefault="007B102A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irntneegoa</w:t>
            </w:r>
          </w:p>
        </w:tc>
        <w:tc>
          <w:tcPr>
            <w:tcW w:w="5476" w:type="dxa"/>
          </w:tcPr>
          <w:p w14:paraId="0C32BA33" w14:textId="4CCED265" w:rsidR="00C92455" w:rsidRPr="00866B49" w:rsidRDefault="007B102A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generation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558DC749" w:rsidR="00C92455" w:rsidRPr="00866B49" w:rsidRDefault="007B102A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group of people born around the same time, like all the kids in your class.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7703E528" w:rsidR="00C92455" w:rsidRPr="00866B49" w:rsidRDefault="007B102A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elvno</w:t>
            </w:r>
          </w:p>
        </w:tc>
        <w:tc>
          <w:tcPr>
            <w:tcW w:w="5476" w:type="dxa"/>
          </w:tcPr>
          <w:p w14:paraId="301EB345" w14:textId="141B4669" w:rsidR="00C92455" w:rsidRPr="00866B49" w:rsidRDefault="007B102A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novel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6C4864CF" w:rsidR="00C92455" w:rsidRPr="00866B49" w:rsidRDefault="007B102A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long, exciting story book, or a brand new idea no one has thought of before.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7BE40AA" w:rsidR="00C92455" w:rsidRPr="00866B49" w:rsidRDefault="007B102A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toveyln</w:t>
            </w:r>
          </w:p>
        </w:tc>
        <w:tc>
          <w:tcPr>
            <w:tcW w:w="5476" w:type="dxa"/>
          </w:tcPr>
          <w:p w14:paraId="49505C9F" w14:textId="4AD85FF4" w:rsidR="00C92455" w:rsidRPr="00866B49" w:rsidRDefault="007B102A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novelty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61085E83" w:rsidR="00C92455" w:rsidRPr="00866B49" w:rsidRDefault="007B102A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fresh, unusual, and exciting because it is brand new.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17DA6EF8" w:rsidR="00C92455" w:rsidRPr="00866B49" w:rsidRDefault="007B102A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onanveti</w:t>
            </w:r>
          </w:p>
        </w:tc>
        <w:tc>
          <w:tcPr>
            <w:tcW w:w="5476" w:type="dxa"/>
          </w:tcPr>
          <w:p w14:paraId="36D8C5A1" w14:textId="49D26A44" w:rsidR="00C92455" w:rsidRPr="00866B49" w:rsidRDefault="007B102A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innovate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332F0EB6" w:rsidR="00C92455" w:rsidRPr="00866B49" w:rsidRDefault="007B102A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Thinking up brilliant new ways to make or do things better.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22CDF866" w:rsidR="00C92455" w:rsidRPr="00866B49" w:rsidRDefault="007B102A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eocvni</w:t>
            </w:r>
          </w:p>
        </w:tc>
        <w:tc>
          <w:tcPr>
            <w:tcW w:w="5476" w:type="dxa"/>
          </w:tcPr>
          <w:p w14:paraId="28E80A7D" w14:textId="1880CBF6" w:rsidR="00C92455" w:rsidRPr="00866B49" w:rsidRDefault="007B102A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novice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0B8772D0" w:rsidR="00C92455" w:rsidRPr="00866B49" w:rsidRDefault="007B102A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beginner who is just starting to learn how to play a game or sport.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665FD3C7" w:rsidR="00C92455" w:rsidRPr="00866B49" w:rsidRDefault="007B102A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tanoevre</w:t>
            </w:r>
          </w:p>
        </w:tc>
        <w:tc>
          <w:tcPr>
            <w:tcW w:w="5476" w:type="dxa"/>
          </w:tcPr>
          <w:p w14:paraId="15FE97C1" w14:textId="6CCAE980" w:rsidR="00C92455" w:rsidRPr="00866B49" w:rsidRDefault="007B102A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renovate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85A6EFE" w:rsidR="00C92455" w:rsidRPr="00866B49" w:rsidRDefault="007B102A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Fixing up an old, broken house to make it look bright and new again.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59F1E662" w:rsidR="00C92455" w:rsidRPr="00866B49" w:rsidRDefault="007B102A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13.</w:t>
            </w:r>
            <w:ins w:id="11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nova</w:t>
            </w:r>
          </w:p>
        </w:tc>
        <w:tc>
          <w:tcPr>
            <w:tcW w:w="5476" w:type="dxa"/>
          </w:tcPr>
          <w:p w14:paraId="093CCBCE" w14:textId="55756DA6" w:rsidR="00C92455" w:rsidRPr="00866B49" w:rsidRDefault="007B102A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1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nova</w:t>
            </w:r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995588A" w:rsidR="00C92455" w:rsidRPr="00866B49" w:rsidRDefault="007B102A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1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star in deep space that suddenly glows incredibly bright for a short time.</w:t>
            </w:r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CE0BDF2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02F2D2AA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5B09938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BFB131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B3032" w14:textId="77777777" w:rsidR="00D00C40" w:rsidRDefault="00D00C40" w:rsidP="00E655A0">
      <w:pPr>
        <w:spacing w:after="0" w:line="240" w:lineRule="auto"/>
      </w:pPr>
      <w:r>
        <w:separator/>
      </w:r>
    </w:p>
  </w:endnote>
  <w:endnote w:type="continuationSeparator" w:id="0">
    <w:p w14:paraId="59393889" w14:textId="77777777" w:rsidR="00D00C40" w:rsidRDefault="00D00C4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006AC" w14:textId="77777777" w:rsidR="00D00C40" w:rsidRDefault="00D00C40" w:rsidP="00E655A0">
      <w:pPr>
        <w:spacing w:after="0" w:line="240" w:lineRule="auto"/>
      </w:pPr>
      <w:r>
        <w:separator/>
      </w:r>
    </w:p>
  </w:footnote>
  <w:footnote w:type="continuationSeparator" w:id="0">
    <w:p w14:paraId="290C87AD" w14:textId="77777777" w:rsidR="00D00C40" w:rsidRDefault="00D00C4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00C4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00C4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13378"/>
    <w:rsid w:val="006515AE"/>
    <w:rsid w:val="00651A01"/>
    <w:rsid w:val="006C10B1"/>
    <w:rsid w:val="006D20AF"/>
    <w:rsid w:val="006D4F21"/>
    <w:rsid w:val="007461F2"/>
    <w:rsid w:val="00746F3B"/>
    <w:rsid w:val="007B102A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00C40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337</Words>
  <Characters>1925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2026-06-12T15:55:00Z</dcterms:created>
  <dcterms:modified xsi:type="dcterms:W3CDTF">2026-06-12T15:55:00Z</dcterms:modified>
</cp:coreProperties>
</file>